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5F92A83"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2D02A9">
        <w:rPr>
          <w:b/>
          <w:noProof/>
          <w:sz w:val="24"/>
        </w:rPr>
        <w:t>154</w:t>
      </w:r>
      <w:r>
        <w:rPr>
          <w:b/>
          <w:noProof/>
          <w:sz w:val="24"/>
        </w:rPr>
        <w:fldChar w:fldCharType="begin"/>
      </w:r>
      <w:r>
        <w:rPr>
          <w:b/>
          <w:noProof/>
          <w:sz w:val="24"/>
        </w:rPr>
        <w:instrText xml:space="preserve"> DOCPROPERTY  Tdoc#  \* MERGEFORMAT </w:instrText>
      </w:r>
      <w:r>
        <w:rPr>
          <w:b/>
          <w:noProof/>
          <w:sz w:val="24"/>
        </w:rPr>
        <w:fldChar w:fldCharType="end"/>
      </w:r>
    </w:p>
    <w:p w14:paraId="4668AF2F" w14:textId="30698906" w:rsidR="00934BD9" w:rsidRDefault="001478DE">
      <w:pPr>
        <w:pStyle w:val="CRCoverPage"/>
        <w:outlineLvl w:val="0"/>
        <w:rPr>
          <w:b/>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C45B67" w:rsidRPr="00C45B67">
        <w:rPr>
          <w:b/>
          <w:noProof/>
          <w:sz w:val="24"/>
          <w:vertAlign w:val="superscript"/>
        </w:rPr>
        <w:t>th</w:t>
      </w:r>
      <w:r w:rsidR="00C45B67">
        <w:rPr>
          <w:b/>
          <w:noProof/>
          <w:sz w:val="24"/>
        </w:rPr>
        <w:t xml:space="preserve"> </w:t>
      </w:r>
      <w:r w:rsidR="00973BC0">
        <w:rPr>
          <w:b/>
          <w:noProof/>
          <w:sz w:val="24"/>
        </w:rPr>
        <w:t>January</w:t>
      </w:r>
      <w:r>
        <w:rPr>
          <w:b/>
          <w:noProof/>
          <w:sz w:val="24"/>
        </w:rPr>
        <w:t xml:space="preserve"> 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21E9791" w:rsidR="00934BD9" w:rsidRDefault="00F170D1" w:rsidP="003A2618">
            <w:pPr>
              <w:pStyle w:val="CRCoverPage"/>
              <w:spacing w:after="0"/>
              <w:jc w:val="right"/>
              <w:rPr>
                <w:b/>
                <w:noProof/>
                <w:sz w:val="28"/>
              </w:rPr>
            </w:pPr>
            <w:r>
              <w:rPr>
                <w:b/>
                <w:noProof/>
                <w:sz w:val="28"/>
              </w:rPr>
              <w:t>29.5</w:t>
            </w:r>
            <w:r w:rsidR="003A2618">
              <w:rPr>
                <w:b/>
                <w:noProof/>
                <w:sz w:val="28"/>
              </w:rPr>
              <w:t>13</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42041F3" w:rsidR="00934BD9" w:rsidRDefault="002D02A9">
            <w:pPr>
              <w:pStyle w:val="CRCoverPage"/>
              <w:spacing w:after="0"/>
              <w:rPr>
                <w:noProof/>
              </w:rPr>
            </w:pPr>
            <w:r>
              <w:rPr>
                <w:b/>
                <w:noProof/>
                <w:sz w:val="28"/>
              </w:rPr>
              <w:t>0320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F0783D4" w:rsidR="00934BD9" w:rsidRDefault="00F170D1">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35A80381" w:rsidR="00934BD9" w:rsidRDefault="00700C91">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7FD0FC2" w:rsidR="00934BD9" w:rsidRPr="00F170D1" w:rsidRDefault="008F1EF7">
            <w:pPr>
              <w:pStyle w:val="CRCoverPage"/>
              <w:spacing w:after="0"/>
              <w:ind w:left="100"/>
              <w:rPr>
                <w:noProof/>
                <w:lang w:eastAsia="zh-CN"/>
              </w:rPr>
            </w:pPr>
            <w:r>
              <w:rPr>
                <w:noProof/>
                <w:lang w:eastAsia="zh-CN"/>
              </w:rPr>
              <w:t>TSCTSF discovery</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C620B1B" w:rsidR="00934BD9" w:rsidRDefault="008F1EF7" w:rsidP="00F170D1">
            <w:pPr>
              <w:pStyle w:val="CRCoverPage"/>
              <w:spacing w:after="0"/>
              <w:ind w:left="100"/>
              <w:rPr>
                <w:noProof/>
              </w:rPr>
            </w:pPr>
            <w:r>
              <w:rPr>
                <w:noProof/>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9F4862F" w:rsidR="00934BD9" w:rsidRDefault="00394088" w:rsidP="00F170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-01-21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C0FB2CC" w:rsidR="00934BD9" w:rsidRDefault="00F170D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CC2F0" w14:textId="77777777" w:rsidR="00934BD9" w:rsidRDefault="00934BD9">
            <w:pPr>
              <w:pStyle w:val="CRCoverPage"/>
              <w:spacing w:after="0"/>
              <w:rPr>
                <w:noProof/>
              </w:rPr>
            </w:pPr>
            <w:bookmarkStart w:id="1" w:name="_GoBack"/>
            <w:bookmarkEnd w:id="1"/>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6044B59" w:rsidR="00934BD9" w:rsidRDefault="00F508E9" w:rsidP="00F508E9">
            <w:pPr>
              <w:pStyle w:val="CRCoverPage"/>
              <w:spacing w:after="0"/>
              <w:rPr>
                <w:noProof/>
                <w:lang w:eastAsia="zh-CN"/>
              </w:rPr>
            </w:pPr>
            <w:r>
              <w:rPr>
                <w:rFonts w:hint="eastAsia"/>
                <w:noProof/>
                <w:lang w:eastAsia="zh-CN"/>
              </w:rPr>
              <w:t>A</w:t>
            </w:r>
            <w:r>
              <w:rPr>
                <w:noProof/>
                <w:lang w:eastAsia="zh-CN"/>
              </w:rPr>
              <w:t>s defined in clause 6.3.24 of TS 23.501, w</w:t>
            </w:r>
            <w:proofErr w:type="spellStart"/>
            <w:r>
              <w:t>hen</w:t>
            </w:r>
            <w:proofErr w:type="spellEnd"/>
            <w:r>
              <w:t xml:space="preserve"> the NF consumer discovers the TSCTSF for a DNN/S-NSSAI, the NRF provides NF profile(s) of TSCTSF instance(s) to the NF consumers belonging to single TSCTSF Set for a given DNN/S-NSSAI.</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79E8128" w:rsidR="00A62A93" w:rsidRDefault="00F508E9" w:rsidP="00F508E9">
            <w:pPr>
              <w:pStyle w:val="CRCoverPage"/>
              <w:spacing w:after="0"/>
              <w:rPr>
                <w:noProof/>
                <w:lang w:eastAsia="zh-CN"/>
              </w:rPr>
            </w:pPr>
            <w:r>
              <w:rPr>
                <w:noProof/>
                <w:lang w:eastAsia="zh-CN"/>
              </w:rPr>
              <w:t xml:space="preserve">The PCF discovers the TSCTSF by invoking </w:t>
            </w:r>
            <w:r>
              <w:t xml:space="preserve">the </w:t>
            </w:r>
            <w:proofErr w:type="spellStart"/>
            <w:r>
              <w:t>Nnrf_NFDiscovery</w:t>
            </w:r>
            <w:proofErr w:type="spellEnd"/>
            <w:r>
              <w:t xml:space="preserve"> service. </w:t>
            </w:r>
            <w:proofErr w:type="spellStart"/>
            <w:r>
              <w:t>Reomve</w:t>
            </w:r>
            <w:proofErr w:type="spellEnd"/>
            <w:r>
              <w:t xml:space="preserve"> the interaction with the UDR.</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FE6293B" w:rsidR="00934BD9" w:rsidRDefault="00F508E9" w:rsidP="00F508E9">
            <w:pPr>
              <w:pStyle w:val="CRCoverPage"/>
              <w:spacing w:after="0"/>
              <w:rPr>
                <w:noProof/>
                <w:lang w:eastAsia="zh-CN"/>
              </w:rPr>
            </w:pPr>
            <w:r>
              <w:rPr>
                <w:rFonts w:hint="eastAsia"/>
                <w:noProof/>
                <w:lang w:eastAsia="zh-CN"/>
              </w:rPr>
              <w:t>N</w:t>
            </w:r>
            <w:r>
              <w:rPr>
                <w:noProof/>
                <w:lang w:eastAsia="zh-CN"/>
              </w:rPr>
              <w:t>ot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0DE2765" w:rsidR="00934BD9" w:rsidRDefault="00F508E9">
            <w:pPr>
              <w:pStyle w:val="CRCoverPage"/>
              <w:spacing w:after="0"/>
              <w:ind w:left="100"/>
              <w:rPr>
                <w:noProof/>
                <w:lang w:eastAsia="zh-CN"/>
              </w:rPr>
            </w:pPr>
            <w:r>
              <w:rPr>
                <w:rFonts w:hint="eastAsia"/>
                <w:noProof/>
                <w:lang w:eastAsia="zh-CN"/>
              </w:rPr>
              <w:t>5</w:t>
            </w:r>
            <w:r>
              <w:rPr>
                <w:noProof/>
                <w:lang w:eastAsia="zh-CN"/>
              </w:rPr>
              <w:t>.2.2.3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F892A56"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0C29FBDD"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41AFFFDD" w:rsidR="00934BD9" w:rsidRDefault="004D5E86">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7F78C11" w:rsidR="00934BD9" w:rsidRDefault="00934BD9" w:rsidP="0010374A">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B509235" w14:textId="77777777" w:rsidR="008F1EF7" w:rsidRDefault="008F1EF7" w:rsidP="008F1EF7">
      <w:pPr>
        <w:pStyle w:val="4"/>
        <w:rPr>
          <w:lang w:eastAsia="zh-CN"/>
        </w:rPr>
      </w:pPr>
      <w:bookmarkStart w:id="2" w:name="_Toc28005450"/>
      <w:bookmarkStart w:id="3" w:name="_Toc36038122"/>
      <w:bookmarkStart w:id="4" w:name="_Toc45133319"/>
      <w:bookmarkStart w:id="5" w:name="_Toc51762147"/>
      <w:bookmarkStart w:id="6" w:name="_Toc59016552"/>
      <w:bookmarkStart w:id="7" w:name="_Toc68167521"/>
      <w:bookmarkStart w:id="8" w:name="_Toc90638501"/>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
      <w:bookmarkEnd w:id="3"/>
      <w:bookmarkEnd w:id="4"/>
      <w:bookmarkEnd w:id="5"/>
      <w:bookmarkEnd w:id="6"/>
      <w:bookmarkEnd w:id="7"/>
      <w:bookmarkEnd w:id="8"/>
    </w:p>
    <w:p w14:paraId="1D05CF1A" w14:textId="77777777" w:rsidR="008F1EF7" w:rsidRDefault="008F1EF7" w:rsidP="008F1EF7">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2E6D5BE" w14:textId="77777777" w:rsidR="008F1EF7" w:rsidRDefault="008F1EF7" w:rsidP="008F1EF7">
      <w:r>
        <w:t>For the integration with TSC networks the AF represented in the figures is either the TSN AF (integration with IEEE TSN networks) or the TSCTSF (integration with other TSC networks than IEEE TSN).</w:t>
      </w:r>
    </w:p>
    <w:p w14:paraId="6CA27D76" w14:textId="77777777" w:rsidR="008F1EF7" w:rsidRDefault="008F1EF7" w:rsidP="008F1EF7">
      <w:pPr>
        <w:rPr>
          <w:color w:val="000000"/>
          <w:lang w:eastAsia="ja-JP"/>
        </w:rPr>
      </w:pPr>
    </w:p>
    <w:bookmarkStart w:id="9" w:name="_MON_1693933027"/>
    <w:bookmarkEnd w:id="9"/>
    <w:p w14:paraId="30B414DA" w14:textId="00CFDF6B" w:rsidR="008F1EF7" w:rsidRDefault="008F1EF7" w:rsidP="008F1EF7">
      <w:pPr>
        <w:pStyle w:val="TH"/>
        <w:rPr>
          <w:ins w:id="10" w:author="Huawei" w:date="2022-01-10T11:30:00Z"/>
          <w:lang w:eastAsia="ja-JP"/>
        </w:rPr>
      </w:pPr>
      <w:del w:id="11" w:author="Huawei" w:date="2022-01-10T11:38:00Z">
        <w:r w:rsidDel="00184B12">
          <w:rPr>
            <w:lang w:eastAsia="ja-JP"/>
          </w:rPr>
          <w:object w:dxaOrig="9933" w:dyaOrig="15879" w14:anchorId="5756E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661.45pt" o:ole="">
              <v:imagedata r:id="rId13" o:title=""/>
            </v:shape>
            <o:OLEObject Type="Embed" ProgID="Word.Picture.8" ShapeID="_x0000_i1025" DrawAspect="Content" ObjectID="_1703335529" r:id="rId14"/>
          </w:object>
        </w:r>
      </w:del>
    </w:p>
    <w:bookmarkStart w:id="12" w:name="_MON_1703320781"/>
    <w:bookmarkEnd w:id="12"/>
    <w:p w14:paraId="30848F1C" w14:textId="0087C7F4" w:rsidR="006A30F9" w:rsidRDefault="00F508E9" w:rsidP="008F1EF7">
      <w:pPr>
        <w:pStyle w:val="TH"/>
        <w:rPr>
          <w:lang w:eastAsia="zh-CN"/>
        </w:rPr>
      </w:pPr>
      <w:ins w:id="13" w:author="Huawei" w:date="2022-01-10T11:38:00Z">
        <w:r>
          <w:rPr>
            <w:lang w:eastAsia="ja-JP"/>
          </w:rPr>
          <w:object w:dxaOrig="9933" w:dyaOrig="15879" w14:anchorId="2C6D84AE">
            <v:shape id="_x0000_i1026" type="#_x0000_t75" style="width:415.9pt;height:661.45pt" o:ole="">
              <v:imagedata r:id="rId15" o:title=""/>
            </v:shape>
            <o:OLEObject Type="Embed" ProgID="Word.Picture.8" ShapeID="_x0000_i1026" DrawAspect="Content" ObjectID="_1703335530" r:id="rId16"/>
          </w:object>
        </w:r>
      </w:ins>
    </w:p>
    <w:p w14:paraId="0790B8DB" w14:textId="77777777" w:rsidR="008F1EF7" w:rsidRDefault="008F1EF7" w:rsidP="008F1EF7">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56104BE0" w14:textId="77777777" w:rsidR="008F1EF7" w:rsidRDefault="008F1EF7" w:rsidP="008F1EF7">
      <w:pPr>
        <w:pStyle w:val="B10"/>
        <w:rPr>
          <w:lang w:eastAsia="zh-CN"/>
        </w:rPr>
      </w:pPr>
      <w:r>
        <w:rPr>
          <w:lang w:eastAsia="zh-CN"/>
        </w:rPr>
        <w:t>1.</w:t>
      </w:r>
      <w:r>
        <w:rPr>
          <w:lang w:eastAsia="zh-CN"/>
        </w:rPr>
        <w:tab/>
      </w:r>
      <w:r>
        <w:t xml:space="preserve">The SMF detects a policy control request trigger condition is met </w:t>
      </w:r>
      <w:bookmarkStart w:id="14" w:name="_Hlk51254431"/>
      <w:r>
        <w:t>or an error is reported</w:t>
      </w:r>
      <w:bookmarkEnd w:id="14"/>
      <w:r>
        <w:t>.</w:t>
      </w:r>
    </w:p>
    <w:p w14:paraId="4A3BB18F" w14:textId="77777777" w:rsidR="008F1EF7" w:rsidRDefault="008F1EF7" w:rsidP="008F1EF7">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F1784FA" w14:textId="77777777" w:rsidR="008F1EF7" w:rsidRDefault="008F1EF7" w:rsidP="008F1EF7">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"TSN_BRIDGE_INFO" policy control request trigger is provisioned in the SMF, the SMF may provide during PDU session establishment the new 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 UMIC and/or one or more PMIC(s) to the PCF, or, during PDU session modification procedures,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74555657" w14:textId="77777777" w:rsidR="008F1EF7" w:rsidRDefault="008F1EF7" w:rsidP="008F1EF7">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08DE3AA0" w14:textId="77777777" w:rsidR="008F1EF7" w:rsidRDefault="008F1EF7" w:rsidP="008F1EF7">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507BB8B5" w14:textId="3CCABC45" w:rsidR="008F1EF7" w:rsidDel="003C1326" w:rsidRDefault="008F1EF7" w:rsidP="008F1EF7">
      <w:pPr>
        <w:pStyle w:val="B10"/>
        <w:rPr>
          <w:del w:id="15" w:author="Huawei" w:date="2022-01-10T11:20:00Z"/>
        </w:rPr>
      </w:pPr>
      <w:del w:id="16" w:author="Huawei" w:date="2022-01-10T11:20:00Z">
        <w:r w:rsidDel="003C1326">
          <w:tab/>
          <w:delText xml:space="preserve">Additionally, </w:delText>
        </w:r>
        <w:r w:rsidDel="003C1326">
          <w:rPr>
            <w:lang w:eastAsia="zh-CN"/>
          </w:rPr>
          <w:delText xml:space="preserve">if the feature "TimeSensitiveCommunication" is supported, the SMF reported the "TSN_BRIDGE_INFO" policy control request trigger, there is no Individual Application Session Context resource bound to the Individual SM Policy and the TSCTSF notification URI is not locally available in the PCF (pre-configured, previously retrieved), the PCF invokes the </w:delText>
        </w:r>
        <w:r w:rsidDel="003C1326">
          <w:delText xml:space="preserve">Nudr_DataRepository_Query service operation to the UDR by sending the HTTP GET request to the "Time Synch Data" </w:delText>
        </w:r>
        <w:r w:rsidDel="003C1326">
          <w:rPr>
            <w:lang w:eastAsia="zh-CN"/>
          </w:rPr>
          <w:delText xml:space="preserve">resource </w:delText>
        </w:r>
        <w:r w:rsidDel="003C1326">
          <w:delText>to fetch the TSCTSF notification URI for the corresponding DNN, S-NSSAI, and, optionally, SUPI and/or Group Id.</w:delText>
        </w:r>
      </w:del>
    </w:p>
    <w:p w14:paraId="3569D484" w14:textId="48A575C9" w:rsidR="008F1EF7" w:rsidDel="003C1326" w:rsidRDefault="008F1EF7" w:rsidP="008F1EF7">
      <w:pPr>
        <w:pStyle w:val="EditorsNote"/>
        <w:rPr>
          <w:del w:id="17" w:author="Huawei" w:date="2022-01-10T11:20:00Z"/>
        </w:rPr>
      </w:pPr>
      <w:del w:id="18" w:author="Huawei" w:date="2022-01-10T11:20:00Z">
        <w:r w:rsidDel="003C1326">
          <w:delText>Editor's Note:</w:delText>
        </w:r>
        <w:r w:rsidDel="003C1326">
          <w:tab/>
          <w:delText>Names for the time synchronization resources ("Time Synch Data" and "Individual Time Synch Data") need to be aligned with the names agreed in 29.519.</w:delText>
        </w:r>
      </w:del>
    </w:p>
    <w:p w14:paraId="380AA0D9" w14:textId="77777777" w:rsidR="008F1EF7" w:rsidRDefault="008F1EF7" w:rsidP="008F1EF7">
      <w:pPr>
        <w:pStyle w:val="B10"/>
      </w:pPr>
      <w:r>
        <w:t>4.</w:t>
      </w:r>
      <w:r>
        <w:tab/>
        <w:t>The UDR sends an HTTP "200 OK" response to the PCF with the subscription related information containing the information about the allowed service(s) and PCC Rules information.</w:t>
      </w:r>
    </w:p>
    <w:p w14:paraId="0AC976F5" w14:textId="160823AD" w:rsidR="008F1EF7" w:rsidDel="003C1326" w:rsidRDefault="008F1EF7" w:rsidP="008F1EF7">
      <w:pPr>
        <w:pStyle w:val="B10"/>
        <w:rPr>
          <w:del w:id="19" w:author="Huawei" w:date="2022-01-10T11:22:00Z"/>
        </w:rPr>
      </w:pPr>
      <w:del w:id="20" w:author="Huawei" w:date="2022-01-10T11:22:00Z">
        <w:r w:rsidDel="003C1326">
          <w:rPr>
            <w:lang w:eastAsia="zh-CN"/>
          </w:rPr>
          <w:delText>5.</w:delText>
        </w:r>
        <w:r w:rsidDel="003C1326">
          <w:rPr>
            <w:lang w:eastAsia="zh-CN"/>
          </w:rPr>
          <w:tab/>
          <w:delText xml:space="preserve">If the PCF receives </w:delText>
        </w:r>
        <w:r w:rsidDel="003C1326">
          <w:delText xml:space="preserve">an HTTP "404 Not Found" response to the query request to the "Time Synch Data" </w:delText>
        </w:r>
        <w:r w:rsidDel="003C1326">
          <w:rPr>
            <w:lang w:eastAsia="zh-CN"/>
          </w:rPr>
          <w:delText>resource</w:delText>
        </w:r>
        <w:r w:rsidDel="003C1326">
          <w:delText>, the PCF locally stores the received TSC user plane node information and subscribes to notifications of changes on the "Time Synch Data" resource by invoking an HTT POST request to the "ApplicationDataSubscriptions" resource for the corresponding DNN, S-NSSAI, and optionally SUPI and/or GPSI.</w:delText>
        </w:r>
      </w:del>
    </w:p>
    <w:p w14:paraId="6DE54B79" w14:textId="223DD8BF" w:rsidR="008F1EF7" w:rsidDel="003C1326" w:rsidRDefault="008F1EF7" w:rsidP="008F1EF7">
      <w:pPr>
        <w:pStyle w:val="B10"/>
        <w:rPr>
          <w:del w:id="21" w:author="Huawei" w:date="2022-01-10T11:24:00Z"/>
        </w:rPr>
      </w:pPr>
      <w:del w:id="22" w:author="Huawei" w:date="2022-01-10T11:24:00Z">
        <w:r w:rsidDel="003C1326">
          <w:delText>6.</w:delText>
        </w:r>
        <w:r w:rsidDel="003C1326">
          <w:tab/>
          <w:delText>The UDR sends to the PCF an HTTP "201 Created" response with the created "IndividualApplicationDataSubscription" resource.</w:delText>
        </w:r>
      </w:del>
    </w:p>
    <w:p w14:paraId="108D6330" w14:textId="25D069C3" w:rsidR="008F1EF7" w:rsidDel="003C1326" w:rsidRDefault="008F1EF7" w:rsidP="008F1EF7">
      <w:pPr>
        <w:pStyle w:val="B10"/>
        <w:rPr>
          <w:del w:id="23" w:author="Huawei" w:date="2022-01-10T11:24:00Z"/>
        </w:rPr>
      </w:pPr>
      <w:del w:id="24" w:author="Huawei" w:date="2022-01-10T11:24:00Z">
        <w:r w:rsidDel="003C1326">
          <w:delText>7.</w:delText>
        </w:r>
        <w:r w:rsidDel="003C1326">
          <w:tab/>
          <w:delText>When the UDR detects a change in the "Time Synch Data" resource according to the subscription, the UDR notifies the PCF by sending an HTTP POST request with the "Individual</w:delText>
        </w:r>
        <w:r w:rsidRPr="004E5E5B" w:rsidDel="003C1326">
          <w:delText xml:space="preserve"> </w:delText>
        </w:r>
        <w:r w:rsidDel="003C1326">
          <w:delText xml:space="preserve">Time Synch Data" </w:delText>
        </w:r>
        <w:r w:rsidDel="003C1326">
          <w:rPr>
            <w:lang w:eastAsia="zh-CN"/>
          </w:rPr>
          <w:delText>resource</w:delText>
        </w:r>
        <w:r w:rsidDel="003C1326">
          <w:delText xml:space="preserve">. </w:delText>
        </w:r>
      </w:del>
    </w:p>
    <w:p w14:paraId="1B22D03A" w14:textId="1B1818D8" w:rsidR="008F1EF7" w:rsidDel="003C1326" w:rsidRDefault="008F1EF7" w:rsidP="008F1EF7">
      <w:pPr>
        <w:pStyle w:val="B10"/>
        <w:rPr>
          <w:del w:id="25" w:author="Huawei" w:date="2022-01-10T11:24:00Z"/>
        </w:rPr>
      </w:pPr>
      <w:del w:id="26" w:author="Huawei" w:date="2022-01-10T11:24:00Z">
        <w:r w:rsidDel="003C1326">
          <w:delText>8.</w:delText>
        </w:r>
        <w:r w:rsidDel="003C1326">
          <w:tab/>
          <w:delText>The PCF sends to the UDR an an HTTP "200 OK" response.</w:delText>
        </w:r>
      </w:del>
    </w:p>
    <w:p w14:paraId="219B05DB" w14:textId="77777777" w:rsidR="008F1EF7" w:rsidRDefault="008F1EF7" w:rsidP="008F1EF7">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2 includes usage report(s),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533C72A8" w14:textId="77777777" w:rsidR="008F1EF7" w:rsidRDefault="008F1EF7" w:rsidP="008F1EF7">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5107778A" w14:textId="5285D7F9" w:rsidR="008F1EF7" w:rsidRDefault="008F1EF7" w:rsidP="008F1EF7">
      <w:pPr>
        <w:pStyle w:val="B10"/>
      </w:pPr>
      <w:del w:id="27" w:author="Huawei" w:date="2022-01-10T11:31:00Z">
        <w:r w:rsidDel="006A30F9">
          <w:delText>9</w:delText>
        </w:r>
      </w:del>
      <w:ins w:id="28" w:author="Huawei" w:date="2022-01-10T11:31:00Z">
        <w:r w:rsidR="006A30F9">
          <w:t>5</w:t>
        </w:r>
      </w:ins>
      <w:r>
        <w:t>.</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29"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29"/>
      <w:r>
        <w:t>.</w:t>
      </w:r>
    </w:p>
    <w:p w14:paraId="2681C12D" w14:textId="77777777" w:rsidR="008F1EF7" w:rsidRDefault="008F1EF7" w:rsidP="008F1EF7">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5ADC9F3B" w14:textId="4D1B028B" w:rsidR="008F1EF7" w:rsidRDefault="008F1EF7" w:rsidP="008F1EF7">
      <w:pPr>
        <w:pStyle w:val="B2"/>
        <w:rPr>
          <w:lang w:eastAsia="zh-CN"/>
        </w:rPr>
      </w:pPr>
      <w:r>
        <w:rPr>
          <w:rFonts w:hint="eastAsia"/>
          <w:lang w:eastAsia="zh-CN"/>
        </w:rPr>
        <w:lastRenderedPageBreak/>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w:t>
      </w:r>
      <w:ins w:id="30" w:author="Huawei" w:date="2022-01-10T11:33:00Z">
        <w:r w:rsidR="006A30F9">
          <w:t xml:space="preserve">discovered </w:t>
        </w:r>
      </w:ins>
      <w:ins w:id="31" w:author="Huawei" w:date="2022-01-10T11:35:00Z">
        <w:r w:rsidR="00FB0AE2">
          <w:t>by invoking</w:t>
        </w:r>
      </w:ins>
      <w:ins w:id="32" w:author="Huawei" w:date="2022-01-10T11:33:00Z">
        <w:r w:rsidR="006A30F9">
          <w:t xml:space="preserve"> the </w:t>
        </w:r>
        <w:proofErr w:type="spellStart"/>
        <w:r w:rsidR="006A30F9">
          <w:t>Nnrf_NFDiscovery</w:t>
        </w:r>
        <w:proofErr w:type="spellEnd"/>
        <w:r w:rsidR="006A30F9">
          <w:t xml:space="preserve"> service</w:t>
        </w:r>
        <w:r w:rsidR="006A30F9" w:rsidDel="006A30F9">
          <w:t xml:space="preserve"> </w:t>
        </w:r>
      </w:ins>
      <w:ins w:id="33" w:author="Huawei" w:date="2022-01-10T11:34:00Z">
        <w:r w:rsidR="006A30F9">
          <w:t>as defined in 3GPP TS 29.510 [51]</w:t>
        </w:r>
      </w:ins>
      <w:del w:id="34" w:author="Huawei" w:date="2022-01-10T11:33:00Z">
        <w:r w:rsidDel="006A30F9">
          <w:delText>retrieved from</w:delText>
        </w:r>
      </w:del>
      <w:del w:id="35" w:author="Huawei" w:date="2022-01-10T11:31:00Z">
        <w:r w:rsidDel="006A30F9">
          <w:delText>/notified by the UDR, as described in steps 5, 6, 7, and 8</w:delText>
        </w:r>
      </w:del>
      <w:r>
        <w:rPr>
          <w:lang w:eastAsia="zh-CN"/>
        </w:rPr>
        <w:t xml:space="preserve">. </w:t>
      </w:r>
    </w:p>
    <w:p w14:paraId="5CD58A00" w14:textId="77777777" w:rsidR="008F1EF7" w:rsidRDefault="008F1EF7" w:rsidP="008F1EF7">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071C0D9A" w14:textId="0F418C7C" w:rsidR="008F1EF7" w:rsidRDefault="008F1EF7" w:rsidP="008F1EF7">
      <w:pPr>
        <w:pStyle w:val="B2"/>
      </w:pPr>
      <w:del w:id="36" w:author="Huawei" w:date="2022-01-10T11:35:00Z">
        <w:r w:rsidDel="00184B12">
          <w:delText>9a</w:delText>
        </w:r>
      </w:del>
      <w:ins w:id="37" w:author="Huawei" w:date="2022-01-10T11:35:00Z">
        <w:r w:rsidR="00184B12">
          <w:t>5a</w:t>
        </w:r>
      </w:ins>
      <w:r>
        <w:t>.</w:t>
      </w:r>
      <w:r>
        <w:tab/>
      </w:r>
      <w:proofErr w:type="gramStart"/>
      <w:r>
        <w:t>If</w:t>
      </w:r>
      <w:proofErr w:type="gramEnd"/>
      <w:r>
        <w:t xml:space="preserve">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A427A20" w14:textId="5FFE3FC7" w:rsidR="008F1EF7" w:rsidRDefault="008F1EF7" w:rsidP="008F1EF7">
      <w:pPr>
        <w:pStyle w:val="B10"/>
      </w:pPr>
      <w:del w:id="38" w:author="Huawei" w:date="2022-01-10T11:36:00Z">
        <w:r w:rsidDel="00184B12">
          <w:delText>10</w:delText>
        </w:r>
      </w:del>
      <w:ins w:id="39" w:author="Huawei" w:date="2022-01-10T11:36:00Z">
        <w:r w:rsidR="00184B12">
          <w:t>6</w:t>
        </w:r>
      </w:ins>
      <w:r>
        <w:t>.</w:t>
      </w:r>
      <w:r>
        <w:tab/>
        <w:t>The AF sends an HTTP "204 No Content" response to the PCF.</w:t>
      </w:r>
    </w:p>
    <w:p w14:paraId="43540BC5" w14:textId="77777777" w:rsidR="008F1EF7" w:rsidRDefault="008F1EF7" w:rsidP="008F1EF7">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w:t>
      </w:r>
      <w:proofErr w:type="spellStart"/>
      <w:r>
        <w:t>subclause</w:t>
      </w:r>
      <w:proofErr w:type="spellEnd"/>
      <w:r>
        <w:t>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0A545EDC" w14:textId="3D29830F" w:rsidR="008F1EF7" w:rsidRDefault="008F1EF7" w:rsidP="008F1EF7">
      <w:pPr>
        <w:pStyle w:val="B2"/>
        <w:rPr>
          <w:lang w:eastAsia="zh-CN"/>
        </w:rPr>
      </w:pPr>
      <w:del w:id="40" w:author="Huawei" w:date="2022-01-10T11:36:00Z">
        <w:r w:rsidDel="00184B12">
          <w:delText>10a</w:delText>
        </w:r>
      </w:del>
      <w:ins w:id="41" w:author="Huawei" w:date="2022-01-10T11:36:00Z">
        <w:r w:rsidR="00184B12">
          <w:t>6a</w:t>
        </w:r>
      </w:ins>
      <w:r>
        <w:t>.</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1C7CCAD" w14:textId="06EF6AC9" w:rsidR="008F1EF7" w:rsidRDefault="008F1EF7" w:rsidP="008F1EF7">
      <w:pPr>
        <w:pStyle w:val="B10"/>
      </w:pPr>
      <w:del w:id="42" w:author="Huawei" w:date="2022-01-10T11:36:00Z">
        <w:r w:rsidDel="00184B12">
          <w:rPr>
            <w:lang w:eastAsia="zh-CN"/>
          </w:rPr>
          <w:delText>11</w:delText>
        </w:r>
      </w:del>
      <w:ins w:id="43" w:author="Huawei" w:date="2022-01-10T11:36:00Z">
        <w:r w:rsidR="00184B12">
          <w:rPr>
            <w:lang w:eastAsia="zh-CN"/>
          </w:rPr>
          <w:t>7</w:t>
        </w:r>
      </w:ins>
      <w:r>
        <w:rPr>
          <w:lang w:eastAsia="zh-CN"/>
        </w:rPr>
        <w:t>.</w:t>
      </w:r>
      <w:r>
        <w:tab/>
        <w:t>If the PCF indicates in step </w:t>
      </w:r>
      <w:del w:id="44" w:author="Huawei" w:date="2022-01-10T11:36:00Z">
        <w:r w:rsidDel="00184B12">
          <w:delText>9</w:delText>
        </w:r>
      </w:del>
      <w:ins w:id="45" w:author="Huawei" w:date="2022-01-10T11:36:00Z">
        <w:r w:rsidR="00184B12">
          <w:t>5</w:t>
        </w:r>
      </w:ins>
      <w:r>
        <w:t xml:space="preserve">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4903EFE0" w14:textId="145D606F" w:rsidR="008F1EF7" w:rsidRDefault="008F1EF7" w:rsidP="008F1EF7">
      <w:pPr>
        <w:pStyle w:val="B2"/>
      </w:pPr>
      <w:r>
        <w:t>11a.</w:t>
      </w:r>
      <w:r>
        <w:tab/>
      </w:r>
      <w:proofErr w:type="gramStart"/>
      <w:r>
        <w:t>If</w:t>
      </w:r>
      <w:proofErr w:type="gramEnd"/>
      <w:r>
        <w:t xml:space="preserve"> the PCF indicates in step </w:t>
      </w:r>
      <w:del w:id="46" w:author="Huawei" w:date="2022-01-10T11:36:00Z">
        <w:r w:rsidDel="00184B12">
          <w:delText xml:space="preserve">9a </w:delText>
        </w:r>
      </w:del>
      <w:ins w:id="47" w:author="Huawei" w:date="2022-01-10T11:36:00Z">
        <w:r w:rsidR="00184B12">
          <w:t xml:space="preserve">5a </w:t>
        </w:r>
      </w:ins>
      <w:r>
        <w:t>that an event for the active application session has occurred, the AF may send a Diameter AAR to the PCF including the modified service information.</w:t>
      </w:r>
    </w:p>
    <w:p w14:paraId="371634D9" w14:textId="52CFE312" w:rsidR="008F1EF7" w:rsidRDefault="008F1EF7" w:rsidP="008F1EF7">
      <w:pPr>
        <w:pStyle w:val="B10"/>
      </w:pPr>
      <w:del w:id="48" w:author="Huawei" w:date="2022-01-10T11:36:00Z">
        <w:r w:rsidDel="00184B12">
          <w:delText>12</w:delText>
        </w:r>
      </w:del>
      <w:ins w:id="49" w:author="Huawei" w:date="2022-01-10T11:36:00Z">
        <w:r w:rsidR="00184B12">
          <w:t>8</w:t>
        </w:r>
      </w:ins>
      <w:r>
        <w:t>.</w:t>
      </w:r>
      <w:r>
        <w:tab/>
        <w:t>The PCF sends an HTTP "200 OK" or an HTTP "204 No Content" response to the AF.</w:t>
      </w:r>
    </w:p>
    <w:p w14:paraId="69F645D1" w14:textId="370563F3" w:rsidR="008F1EF7" w:rsidRDefault="008F1EF7" w:rsidP="008F1EF7">
      <w:pPr>
        <w:pStyle w:val="B2"/>
      </w:pPr>
      <w:del w:id="50" w:author="Huawei" w:date="2022-01-10T11:36:00Z">
        <w:r w:rsidDel="00184B12">
          <w:delText>12a</w:delText>
        </w:r>
      </w:del>
      <w:ins w:id="51" w:author="Huawei" w:date="2022-01-10T11:36:00Z">
        <w:r w:rsidR="00184B12">
          <w:t>8a</w:t>
        </w:r>
      </w:ins>
      <w:r>
        <w:t>,</w:t>
      </w:r>
      <w:r>
        <w:tab/>
        <w:t>The AF responds by sending a Diameter AAA to the PCF.</w:t>
      </w:r>
    </w:p>
    <w:p w14:paraId="27E14CBA" w14:textId="427B437D" w:rsidR="008F1EF7" w:rsidRDefault="008F1EF7" w:rsidP="008F1EF7">
      <w:pPr>
        <w:pStyle w:val="B10"/>
      </w:pPr>
      <w:del w:id="52" w:author="Huawei" w:date="2022-01-10T11:36:00Z">
        <w:r w:rsidDel="00184B12">
          <w:delText>13</w:delText>
        </w:r>
      </w:del>
      <w:ins w:id="53" w:author="Huawei" w:date="2022-01-10T11:36:00Z">
        <w:r w:rsidR="00184B12">
          <w:t>9</w:t>
        </w:r>
      </w:ins>
      <w:r>
        <w:t>.</w:t>
      </w:r>
      <w:r>
        <w:tab/>
        <w:t>If the PCF indicates in step 9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
        </w:rPr>
        <w:t xml:space="preserve"> </w:t>
      </w:r>
      <w:r>
        <w:rPr>
          <w:lang w:eastAsia="zh-CN"/>
        </w:rPr>
        <w:t>resource</w:t>
      </w:r>
      <w:r>
        <w:t xml:space="preserve"> to terminate the AF session. The request may include the events to subscribe to.</w:t>
      </w:r>
    </w:p>
    <w:p w14:paraId="09494155" w14:textId="66E082A5" w:rsidR="008F1EF7" w:rsidRDefault="008F1EF7" w:rsidP="008F1EF7">
      <w:pPr>
        <w:pStyle w:val="B2"/>
      </w:pPr>
      <w:del w:id="54" w:author="Huawei" w:date="2022-01-10T11:37:00Z">
        <w:r w:rsidDel="00184B12">
          <w:delText>13a</w:delText>
        </w:r>
      </w:del>
      <w:ins w:id="55" w:author="Huawei" w:date="2022-01-10T11:37:00Z">
        <w:r w:rsidR="00184B12">
          <w:t>9a</w:t>
        </w:r>
      </w:ins>
      <w:r>
        <w:t>.</w:t>
      </w:r>
      <w:r>
        <w:tab/>
        <w:t>The AF sends a Diameter STR message to the PCF to indicate that the AF session is terminated.</w:t>
      </w:r>
    </w:p>
    <w:p w14:paraId="5A5C1179" w14:textId="35314C33" w:rsidR="008F1EF7" w:rsidRDefault="008F1EF7" w:rsidP="008F1EF7">
      <w:pPr>
        <w:pStyle w:val="B10"/>
      </w:pPr>
      <w:del w:id="56" w:author="Huawei" w:date="2022-01-10T11:36:00Z">
        <w:r w:rsidDel="00184B12">
          <w:delText>14</w:delText>
        </w:r>
      </w:del>
      <w:ins w:id="57" w:author="Huawei" w:date="2022-01-10T11:36:00Z">
        <w:r w:rsidR="00184B12">
          <w:t>1</w:t>
        </w:r>
      </w:ins>
      <w:ins w:id="58" w:author="Huawei" w:date="2022-01-10T11:37:00Z">
        <w:r w:rsidR="00184B12">
          <w:t>0</w:t>
        </w:r>
      </w:ins>
      <w:r>
        <w:t>.</w:t>
      </w:r>
      <w:r>
        <w:tab/>
        <w:t>The PCF removes the AF application session context and sends an HTTP "204 No Content". If the PCF need to include the notification of event, it sends an HTTP "200 OK" response.</w:t>
      </w:r>
    </w:p>
    <w:p w14:paraId="1917469F" w14:textId="57664922" w:rsidR="008F1EF7" w:rsidRDefault="008F1EF7" w:rsidP="008F1EF7">
      <w:pPr>
        <w:pStyle w:val="B2"/>
      </w:pPr>
      <w:del w:id="59" w:author="Huawei" w:date="2022-01-10T11:37:00Z">
        <w:r w:rsidDel="00184B12">
          <w:delText>14a</w:delText>
        </w:r>
      </w:del>
      <w:ins w:id="60" w:author="Huawei" w:date="2022-01-10T11:37:00Z">
        <w:r w:rsidR="00184B12">
          <w:t>10a</w:t>
        </w:r>
      </w:ins>
      <w:r>
        <w:t>.</w:t>
      </w:r>
      <w:r>
        <w:tab/>
        <w:t>The PCF responds by sending a Diameter STA message to the AF and the AF session is terminated.</w:t>
      </w:r>
    </w:p>
    <w:p w14:paraId="2CFCF850" w14:textId="48A33975" w:rsidR="008F1EF7" w:rsidRDefault="008F1EF7" w:rsidP="008F1EF7">
      <w:pPr>
        <w:pStyle w:val="B10"/>
        <w:rPr>
          <w:lang w:eastAsia="zh-CN"/>
        </w:rPr>
      </w:pPr>
      <w:del w:id="61" w:author="Huawei" w:date="2022-01-10T11:37:00Z">
        <w:r w:rsidDel="00184B12">
          <w:rPr>
            <w:lang w:eastAsia="zh-CN"/>
          </w:rPr>
          <w:delText>15</w:delText>
        </w:r>
      </w:del>
      <w:ins w:id="62" w:author="Huawei" w:date="2022-01-10T11:37:00Z">
        <w:r w:rsidR="00184B12">
          <w:rPr>
            <w:lang w:eastAsia="zh-CN"/>
          </w:rPr>
          <w:t>11</w:t>
        </w:r>
      </w:ins>
      <w:r>
        <w:rPr>
          <w:lang w:eastAsia="zh-CN"/>
        </w:rPr>
        <w:t>.</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14:paraId="7FCED187" w14:textId="2D51F4DF" w:rsidR="008F1EF7" w:rsidRDefault="008F1EF7" w:rsidP="008F1EF7">
      <w:pPr>
        <w:pStyle w:val="B10"/>
        <w:rPr>
          <w:lang w:eastAsia="zh-CN"/>
        </w:rPr>
      </w:pPr>
      <w:del w:id="63" w:author="Huawei" w:date="2022-01-10T11:37:00Z">
        <w:r w:rsidDel="00184B12">
          <w:rPr>
            <w:lang w:eastAsia="zh-CN"/>
          </w:rPr>
          <w:delText>16</w:delText>
        </w:r>
      </w:del>
      <w:ins w:id="64" w:author="Huawei" w:date="2022-01-10T11:37:00Z">
        <w:r w:rsidR="00184B12">
          <w:rPr>
            <w:lang w:eastAsia="zh-CN"/>
          </w:rPr>
          <w:t>12</w:t>
        </w:r>
      </w:ins>
      <w:r>
        <w:rPr>
          <w:lang w:eastAsia="zh-CN"/>
        </w:rPr>
        <w:t>.</w:t>
      </w:r>
      <w:r>
        <w:rPr>
          <w:lang w:eastAsia="zh-CN"/>
        </w:rPr>
        <w:tab/>
        <w:t>The PCF makes a policy decision. The PCF may determine that updated or new policy information needs to be sent to the SMF in step </w:t>
      </w:r>
      <w:del w:id="65" w:author="Huawei" w:date="2022-01-10T11:37:00Z">
        <w:r w:rsidDel="00184B12">
          <w:rPr>
            <w:lang w:eastAsia="zh-CN"/>
          </w:rPr>
          <w:delText>25</w:delText>
        </w:r>
      </w:del>
      <w:ins w:id="66" w:author="Huawei" w:date="2022-01-10T14:05:00Z">
        <w:r w:rsidR="00F508E9">
          <w:rPr>
            <w:lang w:eastAsia="zh-CN"/>
          </w:rPr>
          <w:t>21</w:t>
        </w:r>
      </w:ins>
      <w:r>
        <w:rPr>
          <w:lang w:eastAsia="zh-CN"/>
        </w:rPr>
        <w:t>.</w:t>
      </w:r>
    </w:p>
    <w:p w14:paraId="3C491849" w14:textId="6663D525" w:rsidR="008F1EF7" w:rsidRDefault="008F1EF7" w:rsidP="008F1EF7">
      <w:pPr>
        <w:pStyle w:val="B10"/>
      </w:pPr>
      <w:del w:id="67" w:author="Huawei" w:date="2022-01-10T14:05:00Z">
        <w:r w:rsidDel="00F508E9">
          <w:rPr>
            <w:lang w:eastAsia="zh-CN"/>
          </w:rPr>
          <w:delText>17</w:delText>
        </w:r>
      </w:del>
      <w:ins w:id="68" w:author="Huawei" w:date="2022-01-10T14:05:00Z">
        <w:r w:rsidR="00F508E9">
          <w:rPr>
            <w:lang w:eastAsia="zh-CN"/>
          </w:rPr>
          <w:t>13</w:t>
        </w:r>
      </w:ins>
      <w:r>
        <w:rPr>
          <w:lang w:eastAsia="zh-CN"/>
        </w:rPr>
        <w:t>-</w:t>
      </w:r>
      <w:del w:id="69" w:author="Huawei" w:date="2022-01-10T14:05:00Z">
        <w:r w:rsidDel="00F508E9">
          <w:rPr>
            <w:lang w:eastAsia="zh-CN"/>
          </w:rPr>
          <w:delText>18</w:delText>
        </w:r>
      </w:del>
      <w:ins w:id="70" w:author="Huawei" w:date="2022-01-10T14:05:00Z">
        <w:r w:rsidR="00F508E9">
          <w:rPr>
            <w:lang w:eastAsia="zh-CN"/>
          </w:rPr>
          <w:t>14</w:t>
        </w:r>
      </w:ins>
      <w:r>
        <w:rPr>
          <w:lang w:eastAsia="zh-CN"/>
        </w:rPr>
        <w:t>.</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5B358641" w14:textId="26BF902D" w:rsidR="008F1EF7" w:rsidRDefault="008F1EF7" w:rsidP="008F1EF7">
      <w:pPr>
        <w:rPr>
          <w:lang w:eastAsia="zh-CN"/>
        </w:rPr>
      </w:pPr>
      <w:r>
        <w:lastRenderedPageBreak/>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w:t>
      </w:r>
      <w:del w:id="71" w:author="Huawei" w:date="2022-01-10T14:05:00Z">
        <w:r w:rsidDel="00F508E9">
          <w:delText xml:space="preserve">19 </w:delText>
        </w:r>
      </w:del>
      <w:ins w:id="72" w:author="Huawei" w:date="2022-01-10T14:05:00Z">
        <w:r w:rsidR="00F508E9">
          <w:t xml:space="preserve">15 </w:t>
        </w:r>
      </w:ins>
      <w:r>
        <w:t xml:space="preserve">to </w:t>
      </w:r>
      <w:del w:id="73" w:author="Huawei" w:date="2022-01-10T14:05:00Z">
        <w:r w:rsidDel="00F508E9">
          <w:delText xml:space="preserve">20 </w:delText>
        </w:r>
      </w:del>
      <w:ins w:id="74" w:author="Huawei" w:date="2022-01-10T14:05:00Z">
        <w:r w:rsidR="00F508E9">
          <w:t xml:space="preserve">16 </w:t>
        </w:r>
      </w:ins>
      <w:r>
        <w:t>will be performed, otherwise the steps</w:t>
      </w:r>
      <w:r>
        <w:rPr>
          <w:rFonts w:eastAsia="等线"/>
        </w:rPr>
        <w:t> </w:t>
      </w:r>
      <w:del w:id="75" w:author="Huawei" w:date="2022-01-10T14:05:00Z">
        <w:r w:rsidDel="00F508E9">
          <w:delText>21</w:delText>
        </w:r>
      </w:del>
      <w:ins w:id="76" w:author="Huawei" w:date="2022-01-10T14:05:00Z">
        <w:r w:rsidR="00F508E9">
          <w:t>17</w:t>
        </w:r>
      </w:ins>
      <w:r>
        <w:t xml:space="preserve"> to </w:t>
      </w:r>
      <w:del w:id="77" w:author="Huawei" w:date="2022-01-10T14:06:00Z">
        <w:r w:rsidDel="00F508E9">
          <w:delText xml:space="preserve">24 </w:delText>
        </w:r>
      </w:del>
      <w:ins w:id="78" w:author="Huawei" w:date="2022-01-10T14:06:00Z">
        <w:r w:rsidR="00F508E9">
          <w:t xml:space="preserve">20 </w:t>
        </w:r>
      </w:ins>
      <w:r>
        <w:t>will be performed.</w:t>
      </w:r>
    </w:p>
    <w:p w14:paraId="2F6C4E5F" w14:textId="4917351D" w:rsidR="008F1EF7" w:rsidRDefault="008F1EF7" w:rsidP="008F1EF7">
      <w:pPr>
        <w:pStyle w:val="B10"/>
        <w:rPr>
          <w:lang w:eastAsia="zh-CN"/>
        </w:rPr>
      </w:pPr>
      <w:del w:id="79" w:author="Huawei" w:date="2022-01-10T14:06:00Z">
        <w:r w:rsidDel="00F508E9">
          <w:rPr>
            <w:lang w:eastAsia="zh-CN"/>
          </w:rPr>
          <w:delText>19</w:delText>
        </w:r>
      </w:del>
      <w:ins w:id="80" w:author="Huawei" w:date="2022-01-10T14:06:00Z">
        <w:r w:rsidR="00F508E9">
          <w:rPr>
            <w:lang w:eastAsia="zh-CN"/>
          </w:rPr>
          <w:t>15</w:t>
        </w:r>
      </w:ins>
      <w:r>
        <w:rPr>
          <w:lang w:eastAsia="zh-CN"/>
        </w:rPr>
        <w:t>.</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14:paraId="6907556C" w14:textId="54B0B174" w:rsidR="008F1EF7" w:rsidRDefault="008F1EF7" w:rsidP="008F1EF7">
      <w:pPr>
        <w:pStyle w:val="B10"/>
        <w:rPr>
          <w:lang w:eastAsia="zh-CN"/>
        </w:rPr>
      </w:pPr>
      <w:del w:id="81" w:author="Huawei" w:date="2022-01-10T14:06:00Z">
        <w:r w:rsidDel="00F508E9">
          <w:rPr>
            <w:lang w:eastAsia="zh-CN"/>
          </w:rPr>
          <w:delText>20</w:delText>
        </w:r>
      </w:del>
      <w:ins w:id="82" w:author="Huawei" w:date="2022-01-10T14:06:00Z">
        <w:r w:rsidR="00F508E9">
          <w:rPr>
            <w:lang w:eastAsia="zh-CN"/>
          </w:rPr>
          <w:t>16</w:t>
        </w:r>
      </w:ins>
      <w:r>
        <w:rPr>
          <w:lang w:eastAsia="zh-CN"/>
        </w:rPr>
        <w:t>.</w:t>
      </w:r>
      <w:r>
        <w:rPr>
          <w:lang w:eastAsia="zh-CN"/>
        </w:rPr>
        <w:tab/>
      </w:r>
      <w:r>
        <w:t>The PCF receives an HTTP "200 OK" response from the BSF.</w:t>
      </w:r>
    </w:p>
    <w:p w14:paraId="5964F1F1" w14:textId="7242A438" w:rsidR="008F1EF7" w:rsidRDefault="008F1EF7" w:rsidP="008F1EF7">
      <w:pPr>
        <w:pStyle w:val="B10"/>
      </w:pPr>
      <w:del w:id="83" w:author="Huawei" w:date="2022-01-10T14:06:00Z">
        <w:r w:rsidDel="00F508E9">
          <w:delText>21</w:delText>
        </w:r>
      </w:del>
      <w:ins w:id="84" w:author="Huawei" w:date="2022-01-10T14:06:00Z">
        <w:r w:rsidR="00F508E9">
          <w:t>17</w:t>
        </w:r>
      </w:ins>
      <w:r>
        <w:t>.</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14:paraId="10A27F00" w14:textId="0FA28B39" w:rsidR="008F1EF7" w:rsidRDefault="008F1EF7" w:rsidP="008F1EF7">
      <w:pPr>
        <w:pStyle w:val="B10"/>
      </w:pPr>
      <w:del w:id="85" w:author="Huawei" w:date="2022-01-10T14:06:00Z">
        <w:r w:rsidDel="00F508E9">
          <w:delText>22</w:delText>
        </w:r>
      </w:del>
      <w:ins w:id="86" w:author="Huawei" w:date="2022-01-10T14:06:00Z">
        <w:r w:rsidR="00F508E9">
          <w:t>18</w:t>
        </w:r>
      </w:ins>
      <w:r>
        <w:t>.</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14:paraId="44EECB50" w14:textId="5F8BCE0F" w:rsidR="008F1EF7" w:rsidRDefault="008F1EF7" w:rsidP="008F1EF7">
      <w:pPr>
        <w:pStyle w:val="B10"/>
      </w:pPr>
      <w:del w:id="87" w:author="Huawei" w:date="2022-01-10T14:06:00Z">
        <w:r w:rsidDel="00F508E9">
          <w:delText>23</w:delText>
        </w:r>
      </w:del>
      <w:ins w:id="88" w:author="Huawei" w:date="2022-01-10T14:06:00Z">
        <w:r w:rsidR="00F508E9">
          <w:t>19</w:t>
        </w:r>
      </w:ins>
      <w:r>
        <w:t>.</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14:paraId="17FA8B44" w14:textId="1C711514" w:rsidR="008F1EF7" w:rsidRDefault="008F1EF7" w:rsidP="008F1EF7">
      <w:pPr>
        <w:pStyle w:val="B10"/>
      </w:pPr>
      <w:del w:id="89" w:author="Huawei" w:date="2022-01-10T14:06:00Z">
        <w:r w:rsidDel="00F508E9">
          <w:delText>24</w:delText>
        </w:r>
      </w:del>
      <w:ins w:id="90" w:author="Huawei" w:date="2022-01-10T14:06:00Z">
        <w:r w:rsidR="00F508E9">
          <w:t>20</w:t>
        </w:r>
      </w:ins>
      <w:r>
        <w:t>.</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1C87C304" w14:textId="366F3E06" w:rsidR="005B0467" w:rsidRPr="005B0467" w:rsidRDefault="008F1EF7" w:rsidP="008F1EF7">
      <w:pPr>
        <w:pStyle w:val="B10"/>
        <w:rPr>
          <w:noProof/>
          <w:lang w:eastAsia="zh-CN"/>
        </w:rPr>
      </w:pPr>
      <w:del w:id="91" w:author="Huawei" w:date="2022-01-10T14:06:00Z">
        <w:r w:rsidDel="00F508E9">
          <w:rPr>
            <w:lang w:eastAsia="zh-CN"/>
          </w:rPr>
          <w:delText>25</w:delText>
        </w:r>
      </w:del>
      <w:ins w:id="92" w:author="Huawei" w:date="2022-01-10T14:06:00Z">
        <w:r w:rsidR="00F508E9">
          <w:rPr>
            <w:lang w:eastAsia="zh-CN"/>
          </w:rPr>
          <w:t>21</w:t>
        </w:r>
      </w:ins>
      <w:r>
        <w:rPr>
          <w:lang w:eastAsia="zh-CN"/>
        </w:rPr>
        <w:t>.</w:t>
      </w:r>
      <w:r>
        <w:rPr>
          <w:lang w:eastAsia="zh-CN"/>
        </w:rPr>
        <w:tab/>
        <w:t xml:space="preserve">The PCF </w:t>
      </w:r>
      <w:r>
        <w:t>sends an HTTP "200 OK" response to the SMF</w:t>
      </w:r>
      <w:r>
        <w:rPr>
          <w:lang w:eastAsia="zh-CN"/>
        </w:rPr>
        <w:t xml:space="preserve"> with updated policy information about the PDU Session determined in step 16.</w:t>
      </w: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D36E8" w14:textId="77777777" w:rsidR="001A32F4" w:rsidRDefault="001A32F4">
      <w:r>
        <w:separator/>
      </w:r>
    </w:p>
  </w:endnote>
  <w:endnote w:type="continuationSeparator" w:id="0">
    <w:p w14:paraId="48E43B94" w14:textId="77777777" w:rsidR="001A32F4" w:rsidRDefault="001A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1A0EE" w14:textId="77777777" w:rsidR="001A32F4" w:rsidRDefault="001A32F4">
      <w:r>
        <w:separator/>
      </w:r>
    </w:p>
  </w:footnote>
  <w:footnote w:type="continuationSeparator" w:id="0">
    <w:p w14:paraId="3FA6CE9D" w14:textId="77777777" w:rsidR="001A32F4" w:rsidRDefault="001A3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C70257" w:rsidRDefault="00C70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C70257" w:rsidRDefault="00C702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C70257" w:rsidRDefault="00C702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C70257" w:rsidRDefault="00C702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663DD7"/>
    <w:multiLevelType w:val="hybridMultilevel"/>
    <w:tmpl w:val="37F2C188"/>
    <w:lvl w:ilvl="0" w:tplc="E58CE40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901FC"/>
    <w:multiLevelType w:val="hybridMultilevel"/>
    <w:tmpl w:val="BE984802"/>
    <w:lvl w:ilvl="0" w:tplc="ECE493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9"/>
  </w:num>
  <w:num w:numId="8">
    <w:abstractNumId w:val="10"/>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8"/>
  </w:num>
  <w:num w:numId="12">
    <w:abstractNumId w:val="5"/>
  </w:num>
  <w:num w:numId="13">
    <w:abstractNumId w:val="2"/>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40BA"/>
    <w:rsid w:val="0003071A"/>
    <w:rsid w:val="000B6FF9"/>
    <w:rsid w:val="0010374A"/>
    <w:rsid w:val="001478DE"/>
    <w:rsid w:val="00184B12"/>
    <w:rsid w:val="001A32F4"/>
    <w:rsid w:val="002D02A9"/>
    <w:rsid w:val="002E6453"/>
    <w:rsid w:val="00342B61"/>
    <w:rsid w:val="00344FDC"/>
    <w:rsid w:val="00374FE6"/>
    <w:rsid w:val="00394088"/>
    <w:rsid w:val="003A2618"/>
    <w:rsid w:val="003C1326"/>
    <w:rsid w:val="003D2BE2"/>
    <w:rsid w:val="00482B32"/>
    <w:rsid w:val="004D5E86"/>
    <w:rsid w:val="004D71CE"/>
    <w:rsid w:val="004E4DC6"/>
    <w:rsid w:val="004F021A"/>
    <w:rsid w:val="00501A63"/>
    <w:rsid w:val="00564880"/>
    <w:rsid w:val="005B0467"/>
    <w:rsid w:val="005E4A2F"/>
    <w:rsid w:val="00607ACF"/>
    <w:rsid w:val="006A30F9"/>
    <w:rsid w:val="006C2B74"/>
    <w:rsid w:val="006C2C21"/>
    <w:rsid w:val="006F2A13"/>
    <w:rsid w:val="00700C91"/>
    <w:rsid w:val="00714FE8"/>
    <w:rsid w:val="007A1509"/>
    <w:rsid w:val="008F1EF7"/>
    <w:rsid w:val="00923A0C"/>
    <w:rsid w:val="00932210"/>
    <w:rsid w:val="00934BD9"/>
    <w:rsid w:val="00973BC0"/>
    <w:rsid w:val="00980B1E"/>
    <w:rsid w:val="009D16A3"/>
    <w:rsid w:val="009E40C0"/>
    <w:rsid w:val="00A5762F"/>
    <w:rsid w:val="00A57E17"/>
    <w:rsid w:val="00A61A9C"/>
    <w:rsid w:val="00A62A93"/>
    <w:rsid w:val="00A67D56"/>
    <w:rsid w:val="00A72964"/>
    <w:rsid w:val="00AD22E2"/>
    <w:rsid w:val="00C10268"/>
    <w:rsid w:val="00C41D27"/>
    <w:rsid w:val="00C45B67"/>
    <w:rsid w:val="00C518FC"/>
    <w:rsid w:val="00C70257"/>
    <w:rsid w:val="00D21145"/>
    <w:rsid w:val="00DC648E"/>
    <w:rsid w:val="00E24328"/>
    <w:rsid w:val="00F170D1"/>
    <w:rsid w:val="00F32520"/>
    <w:rsid w:val="00F508E9"/>
    <w:rsid w:val="00FA0E2C"/>
    <w:rsid w:val="00FB0AE2"/>
    <w:rsid w:val="00FB3635"/>
    <w:rsid w:val="00FE1C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qFormat/>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F10C5-2ED2-4AE5-947A-51BFC4874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7</Pages>
  <Words>2067</Words>
  <Characters>11784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2022-01-10T03:10:00Z</dcterms:created>
  <dcterms:modified xsi:type="dcterms:W3CDTF">2022-01-10T07:56:00Z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1641695331</vt:lpwstr>
  </property>
  <property fmtid="{D5CDD505-2E9C-101B-9397-08002B2CF9AE}" pid="25" name="_2015_ms_pID_725343">
    <vt:lpwstr>(3)xYTOvDpUB3lAqwoXros/MPIidI06oq6hn2rbWHNa2Nr8Uk7VpaM20Yy8UCrQL8ZQ/aFmGloB
Cs9CpNDf4I+NlGfg+O+dhOnp2oi5ROhMwkt2qDScV58koNa8YdpYZt8HzgkmdOF5ysDdKRcZ
1wt2yQ4p4K6wbHoezsNgGQOQE+YViSl04n1Y3HxkEgWNaMOCbAK8LLajDMtSy299RF6ij9L6
saUQAAJPbWv0/8ASua</vt:lpwstr>
  </property>
  <property fmtid="{D5CDD505-2E9C-101B-9397-08002B2CF9AE}" pid="26" name="_2015_ms_pID_7253431">
    <vt:lpwstr>zLp7jMPKiUZ+Lfi970oXbR5jbnl38a0xXSQ1HgUoCE0HaSaPvxsM30
NzU+IPS+Z631xeWFb3u+ErlH42d1HRHSxMsMu0nveuD9TLFKiPjPbz2wt+kB/a7TmAVgeUOb
fZ44qLakiFnv+RTbH0+PWTkUv3OegMJ+SHVv3jVBlBQuXRVk3oW/CA2Cp7kbaUmjxo1qn3Ei
CZzx/F55DvlWO/x5PVBhuZ1ontDnWB2i/xUe</vt:lpwstr>
  </property>
  <property fmtid="{D5CDD505-2E9C-101B-9397-08002B2CF9AE}" pid="27" name="_2015_ms_pID_7253432">
    <vt:lpwstr>3WLEzajcMXrMiwbMR8ps5P4=</vt:lpwstr>
  </property>
</Properties>
</file>